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601B">
        <w:fldChar w:fldCharType="begin"/>
      </w:r>
      <w:r w:rsidR="00B0601B">
        <w:instrText xml:space="preserve"> DOCPROPERTY  TSG/WGRef  \* MERGEFORMAT </w:instrText>
      </w:r>
      <w:r w:rsidR="00B0601B">
        <w:fldChar w:fldCharType="separate"/>
      </w:r>
      <w:r w:rsidR="003609EF">
        <w:rPr>
          <w:b/>
          <w:noProof/>
          <w:sz w:val="24"/>
        </w:rPr>
        <w:t>SA5</w:t>
      </w:r>
      <w:r w:rsidR="00B060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01B">
        <w:fldChar w:fldCharType="begin"/>
      </w:r>
      <w:r w:rsidR="00B0601B">
        <w:instrText xml:space="preserve"> DOCPROPERTY  MtgSeq  \* MERGEFORMAT </w:instrText>
      </w:r>
      <w:r w:rsidR="00B0601B">
        <w:fldChar w:fldCharType="separate"/>
      </w:r>
      <w:r w:rsidR="00EB09B7" w:rsidRPr="00EB09B7">
        <w:rPr>
          <w:b/>
          <w:noProof/>
          <w:sz w:val="24"/>
        </w:rPr>
        <w:t>154</w:t>
      </w:r>
      <w:r w:rsidR="00B0601B">
        <w:rPr>
          <w:b/>
          <w:noProof/>
          <w:sz w:val="24"/>
        </w:rPr>
        <w:fldChar w:fldCharType="end"/>
      </w:r>
      <w:r w:rsidR="00B0601B">
        <w:fldChar w:fldCharType="begin"/>
      </w:r>
      <w:r w:rsidR="00B0601B">
        <w:instrText xml:space="preserve"> DOCPROPERTY  MtgTitle  \* MERGEFORMAT </w:instrText>
      </w:r>
      <w:r w:rsidR="00B0601B">
        <w:fldChar w:fldCharType="separate"/>
      </w:r>
      <w:r w:rsidR="00B0601B">
        <w:fldChar w:fldCharType="end"/>
      </w:r>
      <w:r>
        <w:rPr>
          <w:b/>
          <w:i/>
          <w:noProof/>
          <w:sz w:val="28"/>
        </w:rPr>
        <w:tab/>
      </w:r>
      <w:r w:rsidR="00B0601B">
        <w:fldChar w:fldCharType="begin"/>
      </w:r>
      <w:r w:rsidR="00B0601B">
        <w:instrText xml:space="preserve"> DOCPROPERTY  Tdoc#  \* MERGEFORMAT </w:instrText>
      </w:r>
      <w:r w:rsidR="00B0601B">
        <w:fldChar w:fldCharType="separate"/>
      </w:r>
      <w:r w:rsidR="00E13F3D" w:rsidRPr="00E13F3D">
        <w:rPr>
          <w:b/>
          <w:i/>
          <w:noProof/>
          <w:sz w:val="28"/>
        </w:rPr>
        <w:t>S5-241396</w:t>
      </w:r>
      <w:r w:rsidR="00B0601B">
        <w:rPr>
          <w:b/>
          <w:i/>
          <w:noProof/>
          <w:sz w:val="28"/>
        </w:rPr>
        <w:fldChar w:fldCharType="end"/>
      </w:r>
    </w:p>
    <w:p w14:paraId="7CB45193" w14:textId="77777777" w:rsidR="001E41F3" w:rsidRDefault="00B060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60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60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60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060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46308F" w:rsidR="00F25D98" w:rsidRDefault="005415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18B48" w:rsidR="00F25D98" w:rsidRDefault="005415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060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TS 28.622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060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F2496C" w:rsidR="001E41F3" w:rsidRDefault="005415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0601B">
              <w:fldChar w:fldCharType="begin"/>
            </w:r>
            <w:r w:rsidR="00B0601B">
              <w:instrText xml:space="preserve"> DOCPROPERTY  SourceIfTsg  \* MERGEFORMAT </w:instrText>
            </w:r>
            <w:r w:rsidR="00B0601B">
              <w:fldChar w:fldCharType="separate"/>
            </w:r>
            <w:r w:rsidR="00B0601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060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060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06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60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684C" w14:paraId="0928BF9A" w14:textId="77777777" w:rsidTr="00723116">
        <w:tc>
          <w:tcPr>
            <w:tcW w:w="1843" w:type="dxa"/>
          </w:tcPr>
          <w:p w14:paraId="56D8B558" w14:textId="77777777" w:rsidR="0077684C" w:rsidRDefault="0077684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B1C6E9" w14:textId="77777777" w:rsidR="0077684C" w:rsidRDefault="0077684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84C" w14:paraId="7CC86B81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4B1A15" w14:textId="77777777" w:rsidR="0077684C" w:rsidRDefault="0077684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9F1A" w14:textId="77777777" w:rsidR="0077684C" w:rsidRDefault="0077684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77684C" w14:paraId="4F72512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2382" w14:textId="77777777" w:rsidR="0077684C" w:rsidRDefault="0077684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BFE95" w14:textId="77777777" w:rsidR="0077684C" w:rsidRDefault="0077684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84C" w14:paraId="05CD912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F1EE6" w14:textId="77777777" w:rsidR="0077684C" w:rsidRDefault="0077684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5B6F" w14:textId="77777777" w:rsidR="0077684C" w:rsidRDefault="0077684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77684C" w14:paraId="3B60D3A4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69196" w14:textId="77777777" w:rsidR="0077684C" w:rsidRDefault="0077684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BEA1B" w14:textId="77777777" w:rsidR="0077684C" w:rsidRDefault="0077684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84C" w14:paraId="7945CBB3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41F83" w14:textId="77777777" w:rsidR="0077684C" w:rsidRDefault="0077684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98B68" w14:textId="77777777" w:rsidR="0077684C" w:rsidRDefault="0077684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77684C" w14:paraId="771A1E37" w14:textId="77777777" w:rsidTr="00723116">
        <w:tc>
          <w:tcPr>
            <w:tcW w:w="2694" w:type="dxa"/>
            <w:gridSpan w:val="2"/>
          </w:tcPr>
          <w:p w14:paraId="05A497B4" w14:textId="77777777" w:rsidR="0077684C" w:rsidRDefault="0077684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5C89AB" w14:textId="77777777" w:rsidR="0077684C" w:rsidRDefault="0077684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84C" w14:paraId="76609DAA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60D8E" w14:textId="77777777" w:rsidR="0077684C" w:rsidRDefault="0077684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2D7E1" w14:textId="77777777" w:rsidR="0077684C" w:rsidRDefault="0077684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77684C" w14:paraId="4A90C21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752C" w14:textId="77777777" w:rsidR="0077684C" w:rsidRDefault="0077684C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500EA" w14:textId="77777777" w:rsidR="0077684C" w:rsidRDefault="0077684C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84C" w14:paraId="156EF36A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29EDC" w14:textId="77777777" w:rsidR="0077684C" w:rsidRDefault="0077684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521BA" w14:textId="77777777" w:rsidR="0077684C" w:rsidRDefault="0077684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2BEB89" w14:textId="77777777" w:rsidR="0077684C" w:rsidRDefault="0077684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7B020" w14:textId="77777777" w:rsidR="0077684C" w:rsidRDefault="0077684C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C8ECC" w14:textId="77777777" w:rsidR="0077684C" w:rsidRDefault="0077684C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84C" w14:paraId="56C7EAE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CF209" w14:textId="77777777" w:rsidR="0077684C" w:rsidRDefault="0077684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E3CE1" w14:textId="77777777" w:rsidR="0077684C" w:rsidRDefault="0077684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25602" w14:textId="77777777" w:rsidR="0077684C" w:rsidRDefault="0077684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A7580" w14:textId="77777777" w:rsidR="0077684C" w:rsidRDefault="0077684C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A8331" w14:textId="77777777" w:rsidR="0077684C" w:rsidRDefault="0077684C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84C" w14:paraId="1D99E6ED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AB226" w14:textId="77777777" w:rsidR="0077684C" w:rsidRDefault="0077684C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131AC" w14:textId="77777777" w:rsidR="0077684C" w:rsidRDefault="0077684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7379" w14:textId="77777777" w:rsidR="0077684C" w:rsidRDefault="0077684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99037" w14:textId="77777777" w:rsidR="0077684C" w:rsidRDefault="0077684C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E9514" w14:textId="77777777" w:rsidR="0077684C" w:rsidRDefault="0077684C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84C" w14:paraId="0A593D7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CD097" w14:textId="77777777" w:rsidR="0077684C" w:rsidRDefault="0077684C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AF711" w14:textId="77777777" w:rsidR="0077684C" w:rsidRDefault="0077684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50238" w14:textId="77777777" w:rsidR="0077684C" w:rsidRDefault="0077684C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B2FD46" w14:textId="77777777" w:rsidR="0077684C" w:rsidRDefault="0077684C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B6BF4" w14:textId="77777777" w:rsidR="0077684C" w:rsidRDefault="0077684C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84C" w14:paraId="1002A29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8DA0D" w14:textId="77777777" w:rsidR="0077684C" w:rsidRDefault="0077684C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1DEF1" w14:textId="77777777" w:rsidR="0077684C" w:rsidRDefault="0077684C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77684C" w14:paraId="7E2E0C8A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32E13" w14:textId="77777777" w:rsidR="0077684C" w:rsidRDefault="0077684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B7ED8" w14:textId="16242B5F" w:rsidR="0077684C" w:rsidRDefault="0077684C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="00F131B4" w:rsidRPr="00F11142">
              <w:rPr>
                <w:noProof/>
              </w:rPr>
              <w:t>0339</w:t>
            </w:r>
          </w:p>
        </w:tc>
      </w:tr>
      <w:tr w:rsidR="0077684C" w:rsidRPr="008863B9" w14:paraId="6BCABB6D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415E0" w14:textId="77777777" w:rsidR="0077684C" w:rsidRPr="008863B9" w:rsidRDefault="0077684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E80312" w14:textId="77777777" w:rsidR="0077684C" w:rsidRPr="008863B9" w:rsidRDefault="0077684C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84C" w14:paraId="186CA575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54865" w14:textId="77777777" w:rsidR="0077684C" w:rsidRDefault="0077684C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73804" w14:textId="77777777" w:rsidR="0077684C" w:rsidRDefault="0077684C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B142F3B" w14:textId="77777777" w:rsidR="0077684C" w:rsidRDefault="0077684C" w:rsidP="0077684C">
      <w:pPr>
        <w:pStyle w:val="CRCoverPage"/>
        <w:spacing w:after="0"/>
        <w:rPr>
          <w:noProof/>
          <w:sz w:val="8"/>
          <w:szCs w:val="8"/>
        </w:rPr>
      </w:pPr>
    </w:p>
    <w:p w14:paraId="7064A6F9" w14:textId="77777777" w:rsidR="0077684C" w:rsidRDefault="0077684C" w:rsidP="0077684C">
      <w:pPr>
        <w:rPr>
          <w:noProof/>
        </w:rPr>
        <w:sectPr w:rsidR="0077684C" w:rsidSect="0077684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695AB" w14:textId="77777777" w:rsidR="0077684C" w:rsidRDefault="0077684C" w:rsidP="0077684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84C" w:rsidRPr="00477531" w14:paraId="45A2218E" w14:textId="77777777" w:rsidTr="00723116">
        <w:tc>
          <w:tcPr>
            <w:tcW w:w="9521" w:type="dxa"/>
            <w:shd w:val="clear" w:color="auto" w:fill="FFFFCC"/>
            <w:vAlign w:val="center"/>
          </w:tcPr>
          <w:p w14:paraId="5A889AA9" w14:textId="77777777" w:rsidR="0077684C" w:rsidRPr="00477531" w:rsidRDefault="0077684C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3CAEA31" w14:textId="77777777" w:rsidR="00090A8B" w:rsidRDefault="00090A8B" w:rsidP="00090A8B">
      <w:pPr>
        <w:pStyle w:val="Heading1"/>
      </w:pPr>
      <w:bookmarkStart w:id="2" w:name="_Toc20150373"/>
      <w:bookmarkStart w:id="3" w:name="_Toc27479621"/>
      <w:bookmarkStart w:id="4" w:name="_Toc36025133"/>
      <w:bookmarkStart w:id="5" w:name="_Toc44516233"/>
      <w:bookmarkStart w:id="6" w:name="_Toc45272552"/>
      <w:bookmarkStart w:id="7" w:name="_Toc51754551"/>
      <w:bookmarkStart w:id="8" w:name="_Toc153041683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</w:p>
    <w:p w14:paraId="0A871839" w14:textId="77777777" w:rsidR="00090A8B" w:rsidRDefault="00090A8B" w:rsidP="00090A8B">
      <w:r>
        <w:t xml:space="preserve">The present document specifies the </w:t>
      </w:r>
      <w:r>
        <w:rPr>
          <w:lang w:val="en-US"/>
        </w:rPr>
        <w:t xml:space="preserve">Generic </w:t>
      </w:r>
      <w:r>
        <w:t xml:space="preserve">network resource information that can be communicated between an </w:t>
      </w:r>
      <w:proofErr w:type="spellStart"/>
      <w:r>
        <w:t>MnS</w:t>
      </w:r>
      <w:proofErr w:type="spellEnd"/>
      <w:r>
        <w:t xml:space="preserve"> producer and </w:t>
      </w:r>
      <w:proofErr w:type="spellStart"/>
      <w:r>
        <w:t>MnS</w:t>
      </w:r>
      <w:proofErr w:type="spellEnd"/>
      <w:r>
        <w:t xml:space="preserve"> consumer 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>
        <w:rPr>
          <w:lang w:val="en-US" w:eastAsia="zh-CN"/>
        </w:rPr>
        <w:t xml:space="preserve"> </w:t>
      </w:r>
      <w:r>
        <w:rPr>
          <w:lang w:eastAsia="zh-CN"/>
        </w:rPr>
        <w:t>and networks that include virtualized network functions</w:t>
      </w:r>
      <w:r>
        <w:t>.</w:t>
      </w:r>
    </w:p>
    <w:p w14:paraId="7BB8F295" w14:textId="77777777" w:rsidR="00090A8B" w:rsidRDefault="00090A8B" w:rsidP="00090A8B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It does not define their syntax and encoding.</w:t>
      </w:r>
    </w:p>
    <w:p w14:paraId="013F40F5" w14:textId="77777777" w:rsidR="00090A8B" w:rsidRDefault="00090A8B" w:rsidP="00090A8B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72ABB02C" w14:textId="77777777" w:rsidR="00090A8B" w:rsidRDefault="00090A8B" w:rsidP="00090A8B">
      <w:r>
        <w:t>Note that the present document is applicable to deployment scenarios using the Service Based Management Architecture (SBMA) as defined in TS 28.533 [32].</w:t>
      </w:r>
    </w:p>
    <w:p w14:paraId="273B071F" w14:textId="3E428A8D" w:rsidR="0077684C" w:rsidRDefault="0077684C" w:rsidP="0077684C">
      <w:pPr>
        <w:rPr>
          <w:noProof/>
        </w:rPr>
      </w:pPr>
      <w:ins w:id="9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10" w:author="Nokia(SS1)" w:date="2024-04-05T18:45:00Z">
        <w:r w:rsidR="00B0601B" w:rsidRPr="00B0601B">
          <w:rPr>
            <w:rStyle w:val="ui-provider"/>
          </w:rPr>
          <w:t xml:space="preserve">Create, Read, Update, </w:t>
        </w:r>
        <w:proofErr w:type="gramStart"/>
        <w:r w:rsidR="00B0601B" w:rsidRPr="00B0601B">
          <w:rPr>
            <w:rStyle w:val="ui-provider"/>
          </w:rPr>
          <w:t>Delete</w:t>
        </w:r>
        <w:proofErr w:type="gramEnd"/>
        <w:r w:rsidR="00B0601B" w:rsidRPr="00B0601B">
          <w:rPr>
            <w:rStyle w:val="ui-provider"/>
          </w:rPr>
          <w:t xml:space="preserve"> (CRUD) </w:t>
        </w:r>
      </w:ins>
      <w:ins w:id="11" w:author="Nokia(SS1)" w:date="2024-04-05T12:26:00Z">
        <w:r>
          <w:rPr>
            <w:rStyle w:val="ui-provider"/>
          </w:rPr>
          <w:t>operations defined in clause 11.1 of TS 28.532 [</w:t>
        </w:r>
      </w:ins>
      <w:ins w:id="12" w:author="Nokia(SS1)" w:date="2024-04-05T18:00:00Z">
        <w:r w:rsidR="00090A8B">
          <w:rPr>
            <w:rStyle w:val="ui-provider"/>
          </w:rPr>
          <w:t>6</w:t>
        </w:r>
      </w:ins>
      <w:ins w:id="13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84C" w:rsidRPr="00477531" w14:paraId="23B819E5" w14:textId="77777777" w:rsidTr="00723116">
        <w:tc>
          <w:tcPr>
            <w:tcW w:w="9521" w:type="dxa"/>
            <w:shd w:val="clear" w:color="auto" w:fill="FFFFCC"/>
            <w:vAlign w:val="center"/>
          </w:tcPr>
          <w:p w14:paraId="1E8D09A7" w14:textId="77777777" w:rsidR="0077684C" w:rsidRPr="00477531" w:rsidRDefault="0077684C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631F1" w14:textId="77777777" w:rsidR="0077684C" w:rsidRDefault="0077684C" w:rsidP="0077684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6DCE5" w14:textId="77777777" w:rsidR="0077684C" w:rsidRDefault="007768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A8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154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768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01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31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77684C"/>
  </w:style>
  <w:style w:type="character" w:customStyle="1" w:styleId="Heading1Char">
    <w:name w:val="Heading 1 Char"/>
    <w:link w:val="Heading1"/>
    <w:rsid w:val="00F131B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131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6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S5-241396</vt:lpwstr>
  </property>
  <property fmtid="{D5CDD505-2E9C-101B-9397-08002B2CF9AE}" pid="10" name="Spec#">
    <vt:lpwstr>28.622</vt:lpwstr>
  </property>
  <property fmtid="{D5CDD505-2E9C-101B-9397-08002B2CF9AE}" pid="11" name="Cr#">
    <vt:lpwstr>0340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Rel-16 CR TS 28.622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Rel-16</vt:lpwstr>
  </property>
</Properties>
</file>